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3776" w14:textId="629900CB" w:rsidR="00E6317B" w:rsidRDefault="00E6317B" w:rsidP="00E6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99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D1694">
        <w:rPr>
          <w:b/>
          <w:noProof/>
          <w:sz w:val="24"/>
        </w:rPr>
        <w:t>835</w:t>
      </w:r>
    </w:p>
    <w:p w14:paraId="451E8069" w14:textId="77777777" w:rsidR="00E6317B" w:rsidRDefault="00E6317B" w:rsidP="00E631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17B" w14:paraId="7AF763CB" w14:textId="77777777" w:rsidTr="00595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0E1E" w14:textId="77777777" w:rsidR="00E6317B" w:rsidRDefault="00E6317B" w:rsidP="00595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317B" w14:paraId="7AB6A43A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6D3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17B" w14:paraId="384BCE12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74FC3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82279E4" w14:textId="77777777" w:rsidTr="00595635">
        <w:tc>
          <w:tcPr>
            <w:tcW w:w="142" w:type="dxa"/>
            <w:tcBorders>
              <w:left w:val="single" w:sz="4" w:space="0" w:color="auto"/>
            </w:tcBorders>
          </w:tcPr>
          <w:p w14:paraId="4F2D676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E48C3F" w14:textId="3020A188" w:rsidR="00E6317B" w:rsidRPr="00410371" w:rsidRDefault="00E6317B" w:rsidP="00595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9E51EB6" w14:textId="77777777" w:rsidR="00E6317B" w:rsidRDefault="00E6317B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7ED14" w14:textId="6DDDCB5B" w:rsidR="00E6317B" w:rsidRPr="00410371" w:rsidRDefault="00346F7F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57AF049C" w14:textId="77777777" w:rsidR="00E6317B" w:rsidRDefault="00E6317B" w:rsidP="00595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0C789" w14:textId="748823AE" w:rsidR="00E6317B" w:rsidRPr="00410371" w:rsidRDefault="00BD1694" w:rsidP="00595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03BE11" w14:textId="77777777" w:rsidR="00E6317B" w:rsidRDefault="00E6317B" w:rsidP="00595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F7036" w14:textId="08F92B9E" w:rsidR="00E6317B" w:rsidRPr="00410371" w:rsidRDefault="00E6317B" w:rsidP="00595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6D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6D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09FE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54A036A0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B030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75C8BD27" w14:textId="77777777" w:rsidTr="00595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C878C" w14:textId="77777777" w:rsidR="00E6317B" w:rsidRPr="00F25D98" w:rsidRDefault="00E6317B" w:rsidP="00595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17B" w14:paraId="6E73A7E5" w14:textId="77777777" w:rsidTr="00595635">
        <w:tc>
          <w:tcPr>
            <w:tcW w:w="9641" w:type="dxa"/>
            <w:gridSpan w:val="9"/>
          </w:tcPr>
          <w:p w14:paraId="310D8352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CE47D" w14:textId="77777777" w:rsidR="00E6317B" w:rsidRDefault="00E6317B" w:rsidP="00E631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17B" w14:paraId="793D3031" w14:textId="77777777" w:rsidTr="00595635">
        <w:tc>
          <w:tcPr>
            <w:tcW w:w="2835" w:type="dxa"/>
          </w:tcPr>
          <w:p w14:paraId="31D6899F" w14:textId="77777777" w:rsidR="00E6317B" w:rsidRDefault="00E6317B" w:rsidP="00595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6A560E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420E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EA17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46B5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374CD6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923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55E83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79E36" w14:textId="77777777" w:rsidR="00E6317B" w:rsidRDefault="00E6317B" w:rsidP="005956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6EB8F1" w14:textId="77777777" w:rsidR="00E6317B" w:rsidRDefault="00E6317B" w:rsidP="00E631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17B" w14:paraId="71F3EE60" w14:textId="77777777" w:rsidTr="00595635">
        <w:tc>
          <w:tcPr>
            <w:tcW w:w="9640" w:type="dxa"/>
            <w:gridSpan w:val="11"/>
          </w:tcPr>
          <w:p w14:paraId="21B9DA2F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2473E059" w14:textId="77777777" w:rsidTr="00595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CC6A5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D85D4" w14:textId="5EA7D160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Cardinality of </w:t>
            </w:r>
            <w:proofErr w:type="spellStart"/>
            <w:r>
              <w:t>lcsSupportedGADShapes</w:t>
            </w:r>
            <w:proofErr w:type="spellEnd"/>
            <w:r>
              <w:t xml:space="preserve"> in </w:t>
            </w:r>
            <w:proofErr w:type="spellStart"/>
            <w:r>
              <w:t>RequestPosInfo</w:t>
            </w:r>
            <w:proofErr w:type="spellEnd"/>
          </w:p>
        </w:tc>
      </w:tr>
      <w:tr w:rsidR="00E6317B" w14:paraId="6AA028E7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C727101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5EF7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90704AA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1D4E181C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FBD1E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6317B" w14:paraId="48132433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6D4A9C4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A9501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6317B" w14:paraId="024609BB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21609464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98E55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32448C55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53EFFCE9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65668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BEDA382" w14:textId="77777777" w:rsidR="00E6317B" w:rsidRDefault="00E6317B" w:rsidP="00595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66FE4" w14:textId="77777777" w:rsidR="00E6317B" w:rsidRDefault="00E6317B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F6A79" w14:textId="20B5E9A9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C1D36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1C1D36">
              <w:rPr>
                <w:noProof/>
              </w:rPr>
              <w:t>9</w:t>
            </w:r>
          </w:p>
        </w:tc>
      </w:tr>
      <w:tr w:rsidR="00E6317B" w14:paraId="6B6EAF21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AC873B2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B2CD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C3D7E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4BD4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CEEB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03D9FCF" w14:textId="77777777" w:rsidTr="00595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17E3A" w14:textId="77777777" w:rsidR="00E6317B" w:rsidRDefault="00E6317B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426A6" w14:textId="7D759882" w:rsidR="00E6317B" w:rsidRDefault="00FE6DBA" w:rsidP="00595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9B9542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9CE7C" w14:textId="77777777" w:rsidR="00E6317B" w:rsidRDefault="00E6317B" w:rsidP="00595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325CB" w14:textId="00F4738A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1153">
              <w:rPr>
                <w:noProof/>
              </w:rPr>
              <w:t>6</w:t>
            </w:r>
          </w:p>
        </w:tc>
      </w:tr>
      <w:tr w:rsidR="00E6317B" w14:paraId="5F18B250" w14:textId="77777777" w:rsidTr="00595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8917B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1E7E4" w14:textId="77777777" w:rsidR="00E6317B" w:rsidRDefault="00E6317B" w:rsidP="00595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9BEE3" w14:textId="77777777" w:rsidR="00E6317B" w:rsidRDefault="00E6317B" w:rsidP="00595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CF8FC" w14:textId="77777777" w:rsidR="00E6317B" w:rsidRPr="007C2097" w:rsidRDefault="00E6317B" w:rsidP="00595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317B" w14:paraId="1CBE4639" w14:textId="77777777" w:rsidTr="00595635">
        <w:tc>
          <w:tcPr>
            <w:tcW w:w="1843" w:type="dxa"/>
          </w:tcPr>
          <w:p w14:paraId="517D8DF0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1916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72B96894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8BB65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DE7E" w14:textId="343A3AEE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lcsSupportedGADShapes in type RequestPosInfo has wrong cardinality</w:t>
            </w:r>
          </w:p>
        </w:tc>
      </w:tr>
      <w:tr w:rsidR="00E6317B" w14:paraId="6B31CE64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E9AE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A920D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0EFBA643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7D214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33DEE" w14:textId="2DB1D56B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</w:t>
            </w:r>
          </w:p>
        </w:tc>
      </w:tr>
      <w:tr w:rsidR="00E6317B" w14:paraId="7CED530A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600CD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959C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529AD61E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7B0E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6029" w14:textId="361730ED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supported </w:t>
            </w:r>
            <w:r w:rsidR="00E66D10">
              <w:rPr>
                <w:noProof/>
              </w:rPr>
              <w:t>GAD shapes cannot be sent</w:t>
            </w:r>
          </w:p>
        </w:tc>
      </w:tr>
      <w:tr w:rsidR="00E6317B" w14:paraId="5AE26DF4" w14:textId="77777777" w:rsidTr="00595635">
        <w:tc>
          <w:tcPr>
            <w:tcW w:w="2694" w:type="dxa"/>
            <w:gridSpan w:val="2"/>
          </w:tcPr>
          <w:p w14:paraId="191512D8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0A90E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4F4536D7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10AC0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62AD0" w14:textId="1EE60C4A" w:rsidR="00E6317B" w:rsidRDefault="00E66D10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6.4.6.2.2, </w:t>
            </w:r>
            <w:r w:rsidR="00E6317B">
              <w:rPr>
                <w:noProof/>
              </w:rPr>
              <w:t>A.</w:t>
            </w:r>
            <w:r>
              <w:rPr>
                <w:noProof/>
              </w:rPr>
              <w:t>5</w:t>
            </w:r>
          </w:p>
        </w:tc>
      </w:tr>
      <w:tr w:rsidR="00E6317B" w14:paraId="5753DBCD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5C8AC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03DE8" w14:textId="77777777" w:rsidR="00E6317B" w:rsidRDefault="00E6317B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17B" w14:paraId="1E44D4E8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1E3D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8F109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3CF2C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F89DA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32E3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17B" w14:paraId="19529926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882BA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BF29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7A637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04765" w14:textId="77777777" w:rsidR="00E6317B" w:rsidRDefault="00E6317B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FEF77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747CE8E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A167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3D34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BE4B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2B3E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8EE3A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5AB304B9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33A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695E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180F" w14:textId="77777777" w:rsidR="00E6317B" w:rsidRDefault="00E6317B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CDA4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EC61C" w14:textId="77777777" w:rsidR="00E6317B" w:rsidRDefault="00E6317B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17B" w14:paraId="7B1842A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2445" w14:textId="77777777" w:rsidR="00E6317B" w:rsidRDefault="00E6317B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13698" w14:textId="77777777" w:rsidR="00E6317B" w:rsidRDefault="00E6317B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E6317B" w14:paraId="4C96E84F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1EDE9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0FD8D" w14:textId="774A958C" w:rsidR="00E6317B" w:rsidRPr="003A5DA6" w:rsidRDefault="00E6317B" w:rsidP="00595635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corrections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_N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Location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 w:rsidR="00E66D10">
              <w:rPr>
                <w:rFonts w:ascii="Arial" w:hAnsi="Arial"/>
                <w:bCs/>
              </w:rPr>
              <w:t>amf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Location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in 3GPP TS 29.5</w:t>
            </w:r>
            <w:r w:rsidR="00E66D10">
              <w:rPr>
                <w:rFonts w:ascii="Arial" w:hAnsi="Arial"/>
                <w:bCs/>
              </w:rPr>
              <w:t>18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7A9BF870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17B" w:rsidRPr="008863B9" w14:paraId="63CD97E8" w14:textId="77777777" w:rsidTr="005956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AEFD8" w14:textId="77777777" w:rsidR="00E6317B" w:rsidRPr="008863B9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026CF" w14:textId="77777777" w:rsidR="00E6317B" w:rsidRPr="008863B9" w:rsidRDefault="00E6317B" w:rsidP="00595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17B" w14:paraId="6D8F139D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8EC6" w14:textId="77777777" w:rsidR="00E6317B" w:rsidRDefault="00E6317B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268F" w14:textId="77777777" w:rsidR="00E6317B" w:rsidRDefault="00E6317B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05BCF" w14:textId="77777777" w:rsidR="00E6317B" w:rsidRDefault="00E6317B" w:rsidP="00E6317B">
      <w:pPr>
        <w:pStyle w:val="CRCoverPage"/>
        <w:spacing w:after="0"/>
        <w:rPr>
          <w:noProof/>
          <w:sz w:val="8"/>
          <w:szCs w:val="8"/>
        </w:rPr>
      </w:pPr>
    </w:p>
    <w:p w14:paraId="33FECBB9" w14:textId="77777777" w:rsidR="00E6317B" w:rsidRDefault="00E6317B" w:rsidP="00E6317B">
      <w:pPr>
        <w:rPr>
          <w:noProof/>
        </w:rPr>
        <w:sectPr w:rsidR="00E63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A4289" w14:textId="2AFBB6B3" w:rsidR="00E6317B" w:rsidRPr="006B5418" w:rsidRDefault="00E6317B" w:rsidP="00E63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E66D10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174C0A3B" w14:textId="373833B9" w:rsidR="009D615D" w:rsidRDefault="009438D8" w:rsidP="009D615D">
      <w:pPr>
        <w:pStyle w:val="Heading5"/>
      </w:pPr>
      <w:r>
        <w:t>6.4</w:t>
      </w:r>
      <w:r w:rsidR="009D615D">
        <w:t>.6.2.2</w:t>
      </w:r>
      <w:r w:rsidR="009D615D">
        <w:tab/>
        <w:t xml:space="preserve">Type: </w:t>
      </w:r>
      <w:proofErr w:type="spellStart"/>
      <w:r w:rsidR="00F42FA9">
        <w:rPr>
          <w:lang w:eastAsia="zh-CN"/>
        </w:rPr>
        <w:t>RequestPosInfo</w:t>
      </w:r>
      <w:bookmarkEnd w:id="0"/>
      <w:proofErr w:type="spellEnd"/>
    </w:p>
    <w:p w14:paraId="5B3131B4" w14:textId="77777777" w:rsidR="009D615D" w:rsidRDefault="009D615D" w:rsidP="009D615D">
      <w:pPr>
        <w:pStyle w:val="TH"/>
      </w:pPr>
      <w:r>
        <w:rPr>
          <w:noProof/>
        </w:rPr>
        <w:t>Table </w:t>
      </w:r>
      <w:r w:rsidR="009438D8">
        <w:t>6.4</w:t>
      </w:r>
      <w:r>
        <w:t xml:space="preserve">.6.2.2-1: </w:t>
      </w:r>
      <w:r>
        <w:rPr>
          <w:noProof/>
        </w:rPr>
        <w:t xml:space="preserve">Definition of type </w:t>
      </w:r>
      <w:proofErr w:type="spellStart"/>
      <w:r w:rsidR="00F42FA9">
        <w:rPr>
          <w:lang w:eastAsia="zh-CN"/>
        </w:rPr>
        <w:t>RequestPosInfo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615D" w:rsidRPr="00DA7E50" w14:paraId="4E5AC50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DA7E50" w:rsidRDefault="009D615D" w:rsidP="00833341">
            <w:pPr>
              <w:pStyle w:val="TAH"/>
            </w:pPr>
            <w:r w:rsidRPr="00DA7E5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DA7E50" w:rsidRDefault="009D615D" w:rsidP="00833341">
            <w:pPr>
              <w:pStyle w:val="TAH"/>
            </w:pPr>
            <w:r w:rsidRPr="00DA7E5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DA7E50" w:rsidRDefault="009D615D" w:rsidP="00833341">
            <w:pPr>
              <w:pStyle w:val="TAH"/>
            </w:pPr>
            <w:r w:rsidRPr="00DA7E5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DA7E50" w:rsidRDefault="009D615D" w:rsidP="00833341">
            <w:pPr>
              <w:pStyle w:val="TAH"/>
              <w:jc w:val="left"/>
            </w:pPr>
            <w:r w:rsidRPr="00DA7E5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DA7E50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DA7E50">
              <w:rPr>
                <w:rFonts w:cs="Arial"/>
                <w:szCs w:val="18"/>
              </w:rPr>
              <w:t>Description</w:t>
            </w:r>
          </w:p>
        </w:tc>
      </w:tr>
      <w:tr w:rsidR="009D615D" w:rsidRPr="00DA7E50" w14:paraId="293CF322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DA7E50" w:rsidRDefault="009D615D" w:rsidP="00833341">
            <w:pPr>
              <w:pStyle w:val="TAL"/>
            </w:pPr>
            <w:proofErr w:type="spellStart"/>
            <w:r w:rsidRPr="00DA7E50">
              <w:t>lcsClientType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DA7E50" w:rsidRDefault="00E47D5B" w:rsidP="00833341">
            <w:pPr>
              <w:pStyle w:val="TAL"/>
            </w:pPr>
            <w:proofErr w:type="spellStart"/>
            <w:r>
              <w:t>External</w:t>
            </w:r>
            <w:r w:rsidRPr="00DA7E50">
              <w:t>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DA7E50" w:rsidRDefault="009D615D" w:rsidP="00833341">
            <w:pPr>
              <w:pStyle w:val="TAC"/>
            </w:pPr>
            <w:r w:rsidRPr="00DA7E5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DA7E50" w:rsidRDefault="009D615D" w:rsidP="00833341">
            <w:pPr>
              <w:pStyle w:val="TAL"/>
            </w:pPr>
            <w:r w:rsidRPr="00DA7E5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C66E87" w:rsidRDefault="009D615D" w:rsidP="00C66E87">
            <w:pPr>
              <w:pStyle w:val="TAL"/>
            </w:pPr>
            <w:r w:rsidRPr="0088594C">
              <w:t xml:space="preserve">This IE shall contain the type of LCS client (Emergency, Lawful Interception </w:t>
            </w:r>
            <w:proofErr w:type="gramStart"/>
            <w:r w:rsidRPr="0088594C">
              <w:t>etc.,.</w:t>
            </w:r>
            <w:proofErr w:type="gramEnd"/>
            <w:r w:rsidRPr="0088594C">
              <w:t>) issuing the location request</w:t>
            </w:r>
          </w:p>
        </w:tc>
      </w:tr>
      <w:tr w:rsidR="0095653F" w:rsidRPr="00DA7E50" w14:paraId="06AFC9F9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DA7E50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 xml:space="preserve">This IE 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9B0FAB">
              <w:rPr>
                <w:color w:val="000000"/>
              </w:rPr>
              <w:t>contain the type of location measurement requested, such as current location, initial location, last known location, etc.</w:t>
            </w:r>
          </w:p>
        </w:tc>
      </w:tr>
      <w:tr w:rsidR="0095653F" w:rsidRPr="00DA7E50" w14:paraId="135635D7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DA7E50" w:rsidRDefault="0095653F" w:rsidP="0095653F">
            <w:pPr>
              <w:pStyle w:val="TAC"/>
            </w:pPr>
            <w:r w:rsidRPr="00DA7E5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DA7E50" w:rsidRDefault="0095653F" w:rsidP="0095653F">
            <w:pPr>
              <w:pStyle w:val="TAL"/>
            </w:pPr>
            <w:r w:rsidRPr="00DA7E5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88594C" w:rsidRDefault="0095653F" w:rsidP="0095653F">
            <w:pPr>
              <w:pStyle w:val="TAL"/>
            </w:pPr>
            <w:r w:rsidRPr="0088594C">
              <w:t>If the SUPI is available, t</w:t>
            </w:r>
            <w:r w:rsidRPr="0088594C">
              <w:rPr>
                <w:rFonts w:hint="eastAsia"/>
              </w:rPr>
              <w:t xml:space="preserve">his IE shall </w:t>
            </w:r>
            <w:r w:rsidRPr="0088594C">
              <w:t>be present.</w:t>
            </w:r>
          </w:p>
        </w:tc>
      </w:tr>
      <w:tr w:rsidR="0095653F" w:rsidRPr="00DA7E50" w14:paraId="6238163E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DA7E50" w:rsidRDefault="0095653F" w:rsidP="0095653F">
            <w:pPr>
              <w:pStyle w:val="TAC"/>
            </w:pPr>
            <w:r w:rsidRPr="00DA7E5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DA7E50" w:rsidRDefault="0095653F" w:rsidP="0095653F">
            <w:pPr>
              <w:pStyle w:val="TAL"/>
            </w:pPr>
            <w:r w:rsidRPr="00DA7E5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C66E87" w:rsidRDefault="0095653F" w:rsidP="0095653F">
            <w:pPr>
              <w:pStyle w:val="TAL"/>
            </w:pPr>
            <w:r w:rsidRPr="00C66E87">
              <w:t>If the GPSI is available, this IE shall be present.</w:t>
            </w:r>
          </w:p>
        </w:tc>
      </w:tr>
      <w:tr w:rsidR="0095653F" w:rsidRPr="00DA7E50" w14:paraId="16EB618D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88594C" w:rsidRDefault="0095653F" w:rsidP="0095653F">
            <w:pPr>
              <w:pStyle w:val="TAL"/>
            </w:pPr>
            <w:r w:rsidRPr="009B0FAB">
              <w:rPr>
                <w:color w:val="000000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88594C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DA7E50" w:rsidRDefault="0095653F" w:rsidP="0095653F">
            <w:pPr>
              <w:pStyle w:val="TAC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DA7E50" w:rsidRDefault="0095653F" w:rsidP="0095653F">
            <w:pPr>
              <w:pStyle w:val="TAL"/>
              <w:rPr>
                <w:lang w:eastAsia="zh-CN"/>
              </w:rPr>
            </w:pPr>
            <w:r w:rsidRPr="009B0FAB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C66E87" w:rsidRDefault="0095653F" w:rsidP="0095653F">
            <w:pPr>
              <w:pStyle w:val="TAL"/>
            </w:pPr>
            <w:r w:rsidRPr="009B0FAB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DA7E50" w14:paraId="5824714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C66E87" w:rsidRDefault="0095653F" w:rsidP="0095653F">
            <w:pPr>
              <w:pStyle w:val="TAL"/>
            </w:pPr>
            <w:proofErr w:type="spellStart"/>
            <w:r w:rsidRPr="00C66E87">
              <w:t>lcsQoS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65075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C66E87" w:rsidRDefault="0095653F" w:rsidP="0095653F">
            <w:pPr>
              <w:pStyle w:val="TAL"/>
            </w:pPr>
            <w:r w:rsidRPr="0088594C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DA7E50" w14:paraId="142EB248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C66E87" w:rsidRDefault="0095653F" w:rsidP="0095653F">
            <w:pPr>
              <w:pStyle w:val="TAL"/>
            </w:pPr>
            <w:proofErr w:type="spellStart"/>
            <w:r w:rsidRPr="009B0FAB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9B0FAB" w:rsidRDefault="0095653F" w:rsidP="0095653F">
            <w:pPr>
              <w:pStyle w:val="TAL"/>
              <w:rPr>
                <w:color w:val="000000"/>
              </w:rPr>
            </w:pPr>
            <w:proofErr w:type="spellStart"/>
            <w:r w:rsidRPr="009B0FAB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DA7E50" w:rsidRDefault="0095653F" w:rsidP="0095653F">
            <w:pPr>
              <w:pStyle w:val="TAC"/>
            </w:pPr>
            <w:r w:rsidRPr="009B0FAB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DA7E50" w:rsidRDefault="0095653F" w:rsidP="0095653F">
            <w:pPr>
              <w:pStyle w:val="TAL"/>
            </w:pPr>
            <w:r w:rsidRPr="009B0FAB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88594C" w:rsidRDefault="0095653F" w:rsidP="0095653F">
            <w:pPr>
              <w:pStyle w:val="TAL"/>
            </w:pPr>
            <w:r w:rsidRPr="009B0FAB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9B0FAB">
              <w:rPr>
                <w:color w:val="000000"/>
                <w:lang w:eastAsia="zh-CN"/>
              </w:rPr>
              <w:t>IE</w:t>
            </w:r>
            <w:r w:rsidRPr="009B0FAB">
              <w:rPr>
                <w:rFonts w:hint="eastAsia"/>
                <w:color w:val="000000"/>
                <w:lang w:eastAsia="zh-CN"/>
              </w:rPr>
              <w:t xml:space="preserve"> shall contain an indication of </w:t>
            </w:r>
            <w:proofErr w:type="gramStart"/>
            <w:r w:rsidRPr="009B0FAB">
              <w:rPr>
                <w:rFonts w:hint="eastAsia"/>
                <w:color w:val="000000"/>
                <w:lang w:eastAsia="zh-CN"/>
              </w:rPr>
              <w:t>whether or not</w:t>
            </w:r>
            <w:proofErr w:type="gramEnd"/>
            <w:r w:rsidRPr="009B0FAB">
              <w:rPr>
                <w:rFonts w:hint="eastAsia"/>
                <w:color w:val="000000"/>
                <w:lang w:eastAsia="zh-CN"/>
              </w:rPr>
              <w:t xml:space="preserve"> the Velocity of the target UE is requested</w:t>
            </w:r>
            <w:r w:rsidRPr="009B0FAB">
              <w:rPr>
                <w:color w:val="000000"/>
                <w:lang w:eastAsia="zh-CN"/>
              </w:rPr>
              <w:t>.</w:t>
            </w:r>
          </w:p>
        </w:tc>
      </w:tr>
      <w:tr w:rsidR="0095653F" w:rsidRPr="00DA7E50" w14:paraId="3D42A9AF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C66E87" w:rsidRDefault="0095653F" w:rsidP="0095653F">
            <w:pPr>
              <w:pStyle w:val="TAL"/>
            </w:pPr>
            <w:proofErr w:type="spellStart"/>
            <w:r w:rsidRPr="0088594C">
              <w:t>lcsSupportedGADShapes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3AB56937" w:rsidR="0095653F" w:rsidRPr="00C66E87" w:rsidRDefault="0095653F" w:rsidP="0095653F">
            <w:pPr>
              <w:pStyle w:val="TAL"/>
            </w:pPr>
            <w:proofErr w:type="spellStart"/>
            <w:r w:rsidRPr="0088594C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DA7E50" w:rsidRDefault="0095653F" w:rsidP="0095653F">
            <w:pPr>
              <w:pStyle w:val="TAC"/>
            </w:pPr>
            <w:r w:rsidRPr="00DA7E5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7AFF99BA" w:rsidR="0095653F" w:rsidRPr="00DA7E50" w:rsidRDefault="0095653F" w:rsidP="0095653F">
            <w:pPr>
              <w:pStyle w:val="TAL"/>
            </w:pPr>
            <w:r w:rsidRPr="00DA7E5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7619F808" w:rsidR="0095653F" w:rsidRPr="00C66E87" w:rsidRDefault="0095653F" w:rsidP="0095653F">
            <w:pPr>
              <w:pStyle w:val="TAL"/>
            </w:pPr>
            <w:r w:rsidRPr="0088594C">
              <w:t xml:space="preserve">If present, this IE shall contain </w:t>
            </w:r>
            <w:ins w:id="5" w:author="Ulrich Wiehe in Wroclaw" w:date="2019-08-29T19:37:00Z">
              <w:r w:rsidR="001C1D36">
                <w:t>one</w:t>
              </w:r>
            </w:ins>
            <w:del w:id="6" w:author="Ulrich Wiehe in Wroclaw" w:date="2019-08-29T19:37:00Z">
              <w:r w:rsidRPr="0088594C" w:rsidDel="001C1D36">
                <w:delText>the list of supported</w:delText>
              </w:r>
            </w:del>
            <w:r w:rsidRPr="0088594C">
              <w:t xml:space="preserve"> GAD shape</w:t>
            </w:r>
            <w:del w:id="7" w:author="Ulrich Wiehe in Wroclaw" w:date="2019-08-29T19:38:00Z">
              <w:r w:rsidRPr="0088594C" w:rsidDel="001C1D36">
                <w:delText>s</w:delText>
              </w:r>
            </w:del>
            <w:r w:rsidRPr="0088594C">
              <w:t xml:space="preserve"> </w:t>
            </w:r>
            <w:ins w:id="8" w:author="Ulrich Wiehe in Wroclaw" w:date="2019-08-29T19:38:00Z">
              <w:r w:rsidR="001C1D36">
                <w:t xml:space="preserve">supported </w:t>
              </w:r>
            </w:ins>
            <w:r w:rsidRPr="0088594C">
              <w:t>by the LCS client.</w:t>
            </w:r>
          </w:p>
        </w:tc>
      </w:tr>
      <w:tr w:rsidR="001C1D36" w:rsidRPr="00DA7E50" w14:paraId="3EFAB909" w14:textId="77777777" w:rsidTr="00833341">
        <w:trPr>
          <w:jc w:val="center"/>
          <w:ins w:id="9" w:author="Ulrich Wiehe in Wroclaw" w:date="2019-08-29T19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FC8" w14:textId="33FECF65" w:rsidR="001C1D36" w:rsidRPr="0088594C" w:rsidRDefault="001C1D36" w:rsidP="0095653F">
            <w:pPr>
              <w:pStyle w:val="TAL"/>
              <w:rPr>
                <w:ins w:id="10" w:author="Ulrich Wiehe in Wroclaw" w:date="2019-08-29T19:36:00Z"/>
              </w:rPr>
            </w:pPr>
            <w:proofErr w:type="spellStart"/>
            <w:ins w:id="11" w:author="Ulrich Wiehe in Wroclaw" w:date="2019-08-29T19:36:00Z">
              <w:r>
                <w:t>additionalSuppGADShapes</w:t>
              </w:r>
              <w:bookmarkStart w:id="12" w:name="_GoBack"/>
              <w:bookmarkEnd w:id="12"/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1DE" w14:textId="0D78C7DD" w:rsidR="001C1D36" w:rsidRDefault="00BD1694" w:rsidP="0095653F">
            <w:pPr>
              <w:pStyle w:val="TAL"/>
              <w:rPr>
                <w:ins w:id="13" w:author="Ulrich Wiehe in Wroclaw" w:date="2019-08-29T19:36:00Z"/>
              </w:rPr>
            </w:pPr>
            <w:proofErr w:type="gramStart"/>
            <w:ins w:id="14" w:author="Bruno Landais - rev2" w:date="2019-08-30T12:08:00Z">
              <w:r>
                <w:t>a</w:t>
              </w:r>
            </w:ins>
            <w:ins w:id="15" w:author="Ulrich Wiehe in Wroclaw" w:date="2019-08-29T19:36:00Z">
              <w:r w:rsidR="001C1D36">
                <w:t>rray(</w:t>
              </w:r>
              <w:proofErr w:type="spellStart"/>
              <w:proofErr w:type="gramEnd"/>
              <w:r w:rsidR="001C1D36">
                <w:t>SupportedGADShapes</w:t>
              </w:r>
              <w:proofErr w:type="spellEnd"/>
              <w:r w:rsidR="001C1D3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3EB" w14:textId="50364437" w:rsidR="001C1D36" w:rsidRPr="00DA7E50" w:rsidRDefault="001C1D36" w:rsidP="0095653F">
            <w:pPr>
              <w:pStyle w:val="TAC"/>
              <w:rPr>
                <w:ins w:id="16" w:author="Ulrich Wiehe in Wroclaw" w:date="2019-08-29T19:36:00Z"/>
              </w:rPr>
            </w:pPr>
            <w:ins w:id="17" w:author="Ulrich Wiehe in Wroclaw" w:date="2019-08-29T19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1FF" w14:textId="75992F40" w:rsidR="001C1D36" w:rsidRDefault="001C1D36" w:rsidP="0095653F">
            <w:pPr>
              <w:pStyle w:val="TAL"/>
              <w:rPr>
                <w:ins w:id="18" w:author="Ulrich Wiehe in Wroclaw" w:date="2019-08-29T19:36:00Z"/>
              </w:rPr>
            </w:pPr>
            <w:proofErr w:type="gramStart"/>
            <w:ins w:id="19" w:author="Ulrich Wiehe in Wroclaw" w:date="2019-08-29T19:36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E33F" w14:textId="38B54EFD" w:rsidR="001C1D36" w:rsidRPr="0088594C" w:rsidRDefault="001C1D36" w:rsidP="0095653F">
            <w:pPr>
              <w:pStyle w:val="TAL"/>
              <w:rPr>
                <w:ins w:id="20" w:author="Ulrich Wiehe in Wroclaw" w:date="2019-08-29T19:36:00Z"/>
              </w:rPr>
            </w:pPr>
            <w:ins w:id="21" w:author="Ulrich Wiehe in Wroclaw" w:date="2019-08-29T19:37:00Z">
              <w:r>
                <w:t xml:space="preserve">Shall be absent if </w:t>
              </w:r>
              <w:proofErr w:type="spellStart"/>
              <w:r>
                <w:t>lcsSupportedGADShapes</w:t>
              </w:r>
              <w:proofErr w:type="spellEnd"/>
              <w:r>
                <w:t xml:space="preserve"> is absent. </w:t>
              </w:r>
              <w:r>
                <w:br/>
                <w:t>Shall be present if the LCS client supports more than one GAD shape.</w:t>
              </w:r>
            </w:ins>
          </w:p>
        </w:tc>
      </w:tr>
      <w:tr w:rsidR="0095653F" w:rsidRPr="00DA7E50" w14:paraId="672EBC2B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95653F" w:rsidRPr="0088594C" w:rsidRDefault="0095653F" w:rsidP="0095653F">
            <w:pPr>
              <w:pStyle w:val="TAL"/>
            </w:pPr>
            <w:proofErr w:type="spellStart"/>
            <w:r w:rsidRPr="0088594C">
              <w:t>locationNotificationU</w:t>
            </w:r>
            <w:r w:rsidRPr="0088594C">
              <w:rPr>
                <w:rFonts w:hint="eastAsia"/>
              </w:rPr>
              <w:t>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95653F" w:rsidRPr="0088594C" w:rsidRDefault="0095653F" w:rsidP="0095653F">
            <w:pPr>
              <w:pStyle w:val="TAL"/>
            </w:pPr>
            <w:r w:rsidRPr="0088594C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95653F" w:rsidRPr="00162A83" w:rsidRDefault="0095653F" w:rsidP="0095653F">
            <w:pPr>
              <w:pStyle w:val="TAC"/>
            </w:pPr>
            <w:r w:rsidRPr="00162A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95653F" w:rsidRPr="00162A83" w:rsidRDefault="0095653F" w:rsidP="0095653F">
            <w:pPr>
              <w:pStyle w:val="TAL"/>
            </w:pPr>
            <w:r w:rsidRPr="00162A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95653F" w:rsidRPr="0088594C" w:rsidRDefault="0095653F" w:rsidP="0095653F">
            <w:pPr>
              <w:pStyle w:val="TAL"/>
            </w:pPr>
            <w:r w:rsidRPr="0088594C">
              <w:t xml:space="preserve">The </w:t>
            </w:r>
            <w:proofErr w:type="spellStart"/>
            <w:r w:rsidRPr="0088594C">
              <w:t>callback</w:t>
            </w:r>
            <w:proofErr w:type="spellEnd"/>
            <w:r w:rsidRPr="0088594C">
              <w:t xml:space="preserve"> URI on which location change event notification is reported.</w:t>
            </w:r>
          </w:p>
        </w:tc>
      </w:tr>
      <w:tr w:rsidR="0095653F" w:rsidRPr="00DA7E50" w14:paraId="01A311C3" w14:textId="77777777" w:rsidTr="008333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95653F" w:rsidRPr="0088594C" w:rsidRDefault="0095653F" w:rsidP="0095653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95653F" w:rsidRPr="0088594C" w:rsidRDefault="0095653F" w:rsidP="0095653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95653F" w:rsidRPr="00162A83" w:rsidRDefault="0095653F" w:rsidP="0095653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95653F" w:rsidRPr="00162A83" w:rsidRDefault="0095653F" w:rsidP="0095653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2B87AB7A" w:rsidR="0095653F" w:rsidRPr="0088594C" w:rsidRDefault="0095653F" w:rsidP="0095653F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416AC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6.4.8 is supported. </w:t>
            </w:r>
          </w:p>
        </w:tc>
      </w:tr>
    </w:tbl>
    <w:p w14:paraId="67ED1498" w14:textId="77777777" w:rsidR="009D615D" w:rsidRDefault="009D615D" w:rsidP="009D615D">
      <w:pPr>
        <w:rPr>
          <w:lang w:val="en-US"/>
        </w:rPr>
      </w:pPr>
    </w:p>
    <w:p w14:paraId="49C7FF99" w14:textId="1D705A55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429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59AC40" w14:textId="588A031B" w:rsidR="00872C66" w:rsidRDefault="00872C66" w:rsidP="00872C66">
      <w:pPr>
        <w:pStyle w:val="Heading2"/>
      </w:pPr>
      <w:bookmarkStart w:id="23" w:name="_Toc11343017"/>
      <w:bookmarkEnd w:id="22"/>
      <w:r>
        <w:t>A.5</w:t>
      </w:r>
      <w:r w:rsidR="003F6B0D">
        <w:tab/>
      </w:r>
      <w:proofErr w:type="spellStart"/>
      <w:r w:rsidRPr="00317982">
        <w:t>Namf_</w:t>
      </w:r>
      <w:r>
        <w:t>Location</w:t>
      </w:r>
      <w:bookmarkEnd w:id="23"/>
      <w:proofErr w:type="spellEnd"/>
    </w:p>
    <w:p w14:paraId="0B31C322" w14:textId="77777777" w:rsidR="00C91BFE" w:rsidRDefault="00C91BFE" w:rsidP="00C91BFE">
      <w:pPr>
        <w:pStyle w:val="PL"/>
      </w:pPr>
      <w:r>
        <w:t>openapi: 3.0.0</w:t>
      </w:r>
    </w:p>
    <w:p w14:paraId="29ECAEE2" w14:textId="38CF23DD" w:rsidR="00E6317B" w:rsidRPr="00E6317B" w:rsidRDefault="00E6317B" w:rsidP="00C91BFE">
      <w:pPr>
        <w:pStyle w:val="PL"/>
        <w:rPr>
          <w:color w:val="0070C0"/>
        </w:rPr>
      </w:pPr>
    </w:p>
    <w:p w14:paraId="7D9FA29C" w14:textId="437A3829" w:rsidR="00E6317B" w:rsidRPr="00E6317B" w:rsidRDefault="00E6317B" w:rsidP="00C91BFE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28EEB8E6" w14:textId="77777777" w:rsidR="00E6317B" w:rsidRPr="00E6317B" w:rsidRDefault="00E6317B" w:rsidP="00C91BFE">
      <w:pPr>
        <w:pStyle w:val="PL"/>
        <w:rPr>
          <w:color w:val="0070C0"/>
        </w:rPr>
      </w:pPr>
    </w:p>
    <w:p w14:paraId="4CE4E239" w14:textId="77777777" w:rsidR="00C91BFE" w:rsidRDefault="00C91BFE" w:rsidP="00C91BFE">
      <w:pPr>
        <w:pStyle w:val="PL"/>
      </w:pPr>
      <w:r>
        <w:t xml:space="preserve">    </w:t>
      </w:r>
      <w:r w:rsidR="00F42FA9">
        <w:t>RequestPosInfo</w:t>
      </w:r>
      <w:r>
        <w:t>:</w:t>
      </w:r>
    </w:p>
    <w:p w14:paraId="03C77E66" w14:textId="77777777" w:rsidR="00C91BFE" w:rsidRDefault="00C91BFE" w:rsidP="00C91BFE">
      <w:pPr>
        <w:pStyle w:val="PL"/>
      </w:pPr>
      <w:r>
        <w:t xml:space="preserve">      type: object</w:t>
      </w:r>
    </w:p>
    <w:p w14:paraId="1748D2CB" w14:textId="77777777" w:rsidR="00C91BFE" w:rsidRDefault="00C91BFE" w:rsidP="00C91BFE">
      <w:pPr>
        <w:pStyle w:val="PL"/>
      </w:pPr>
      <w:r>
        <w:t xml:space="preserve">      properties:</w:t>
      </w:r>
    </w:p>
    <w:p w14:paraId="5FCB7103" w14:textId="77777777" w:rsidR="00C91BFE" w:rsidRDefault="00C91BFE" w:rsidP="00C91BFE">
      <w:pPr>
        <w:pStyle w:val="PL"/>
      </w:pPr>
      <w:r>
        <w:t xml:space="preserve">        lcsClientType:</w:t>
      </w:r>
    </w:p>
    <w:p w14:paraId="1ABB73EE" w14:textId="77777777" w:rsidR="00C91BFE" w:rsidRDefault="00C91BFE" w:rsidP="00C91BFE">
      <w:pPr>
        <w:pStyle w:val="PL"/>
      </w:pPr>
      <w:r>
        <w:t xml:space="preserve">          $ref: 'TS29572_Nlmf_Location.yaml#/components/schemas/ExternalClientType'</w:t>
      </w:r>
    </w:p>
    <w:p w14:paraId="245B4442" w14:textId="77777777" w:rsidR="00C91BFE" w:rsidRDefault="00C91BFE" w:rsidP="00C91BFE">
      <w:pPr>
        <w:pStyle w:val="PL"/>
      </w:pPr>
      <w:r>
        <w:t xml:space="preserve">        lcsLocation:</w:t>
      </w:r>
    </w:p>
    <w:p w14:paraId="5C5666CD" w14:textId="77777777" w:rsidR="00C91BFE" w:rsidRDefault="00C91BFE" w:rsidP="00C91BFE">
      <w:pPr>
        <w:pStyle w:val="PL"/>
      </w:pPr>
      <w:r>
        <w:t xml:space="preserve">          $ref: '#/components/schemas/LocationType'</w:t>
      </w:r>
    </w:p>
    <w:p w14:paraId="79B2A39B" w14:textId="77777777" w:rsidR="00C91BFE" w:rsidRDefault="00C91BFE" w:rsidP="00C91BFE">
      <w:pPr>
        <w:pStyle w:val="PL"/>
      </w:pPr>
      <w:r>
        <w:t xml:space="preserve">        supi:</w:t>
      </w:r>
    </w:p>
    <w:p w14:paraId="553B690B" w14:textId="77777777" w:rsidR="00C91BFE" w:rsidRDefault="00C91BFE" w:rsidP="00C91BFE">
      <w:pPr>
        <w:pStyle w:val="PL"/>
      </w:pPr>
      <w:r>
        <w:t xml:space="preserve">          $ref: 'TS29571_CommonData.yaml#/components/schemas/Supi'</w:t>
      </w:r>
    </w:p>
    <w:p w14:paraId="6339AF06" w14:textId="77777777" w:rsidR="00C91BFE" w:rsidRDefault="00C91BFE" w:rsidP="00C91BFE">
      <w:pPr>
        <w:pStyle w:val="PL"/>
      </w:pPr>
      <w:r>
        <w:t xml:space="preserve">        gpsi:</w:t>
      </w:r>
    </w:p>
    <w:p w14:paraId="36FC65D4" w14:textId="77777777" w:rsidR="00C91BFE" w:rsidRDefault="00C91BFE" w:rsidP="00C91BFE">
      <w:pPr>
        <w:pStyle w:val="PL"/>
      </w:pPr>
      <w:r>
        <w:t xml:space="preserve">          $ref: 'TS29571_CommonData.yaml#/components/schemas/Gpsi'</w:t>
      </w:r>
    </w:p>
    <w:p w14:paraId="0BDB3808" w14:textId="77777777" w:rsidR="00C91BFE" w:rsidRDefault="00C91BFE" w:rsidP="00C91BFE">
      <w:pPr>
        <w:pStyle w:val="PL"/>
      </w:pPr>
      <w:r>
        <w:t xml:space="preserve">        priority:</w:t>
      </w:r>
    </w:p>
    <w:p w14:paraId="74013F5A" w14:textId="77777777" w:rsidR="00C91BFE" w:rsidRDefault="00C91BFE" w:rsidP="00C91BFE">
      <w:pPr>
        <w:pStyle w:val="PL"/>
      </w:pPr>
      <w:r>
        <w:t xml:space="preserve">          $ref: 'TS29572_Nlmf_Location.yaml#/components/schemas/LcsPriority'</w:t>
      </w:r>
    </w:p>
    <w:p w14:paraId="6EE86597" w14:textId="77777777" w:rsidR="00C91BFE" w:rsidRDefault="00C91BFE" w:rsidP="00C91BFE">
      <w:pPr>
        <w:pStyle w:val="PL"/>
      </w:pPr>
      <w:r>
        <w:t xml:space="preserve">        lcsQoS:</w:t>
      </w:r>
    </w:p>
    <w:p w14:paraId="648E4279" w14:textId="77777777" w:rsidR="00C91BFE" w:rsidRDefault="00C91BFE" w:rsidP="00C91BFE">
      <w:pPr>
        <w:pStyle w:val="PL"/>
      </w:pPr>
      <w:r>
        <w:t xml:space="preserve">          $ref: 'TS29572_Nlmf_Location.yaml#/components/schemas/LocationQoS'</w:t>
      </w:r>
    </w:p>
    <w:p w14:paraId="4098F619" w14:textId="77777777" w:rsidR="00C91BFE" w:rsidRDefault="00C91BFE" w:rsidP="00C91BFE">
      <w:pPr>
        <w:pStyle w:val="PL"/>
      </w:pPr>
      <w:r>
        <w:t xml:space="preserve">        velocityRequested:</w:t>
      </w:r>
    </w:p>
    <w:p w14:paraId="4725E444" w14:textId="77777777" w:rsidR="00C91BFE" w:rsidRDefault="00C91BFE" w:rsidP="00C91BFE">
      <w:pPr>
        <w:pStyle w:val="PL"/>
      </w:pPr>
      <w:r>
        <w:t xml:space="preserve">          $ref: 'TS29572_Nlmf_Location.yaml#/components/schemas/VelocityRequested'</w:t>
      </w:r>
    </w:p>
    <w:p w14:paraId="13B2CD9D" w14:textId="77777777" w:rsidR="00C91BFE" w:rsidRDefault="00C91BFE" w:rsidP="00C91BFE">
      <w:pPr>
        <w:pStyle w:val="PL"/>
      </w:pPr>
      <w:r>
        <w:t xml:space="preserve">        lcsSupportedGADShapes:</w:t>
      </w:r>
    </w:p>
    <w:p w14:paraId="2BB07932" w14:textId="77777777" w:rsidR="001C1D36" w:rsidRDefault="00C91BFE" w:rsidP="001C1D36">
      <w:pPr>
        <w:pStyle w:val="PL"/>
        <w:rPr>
          <w:ins w:id="24" w:author="Ulrich Wiehe in Wroclaw" w:date="2019-08-29T19:40:00Z"/>
        </w:rPr>
      </w:pPr>
      <w:r>
        <w:t xml:space="preserve">          $ref: 'TS29572_Nlmf_Location.yaml#/components/schemas/SupportedGADShapes'</w:t>
      </w:r>
    </w:p>
    <w:p w14:paraId="2C26431D" w14:textId="77777777" w:rsidR="001C1D36" w:rsidRDefault="001C1D36" w:rsidP="001C1D36">
      <w:pPr>
        <w:pStyle w:val="PL"/>
        <w:rPr>
          <w:ins w:id="25" w:author="Ulrich Wiehe in Wroclaw" w:date="2019-08-29T19:40:00Z"/>
        </w:rPr>
      </w:pPr>
      <w:ins w:id="26" w:author="Ulrich Wiehe in Wroclaw" w:date="2019-08-29T19:40:00Z">
        <w:r>
          <w:t xml:space="preserve">        additionalLcsSuppGADShapes:</w:t>
        </w:r>
      </w:ins>
    </w:p>
    <w:p w14:paraId="52E9821B" w14:textId="77777777" w:rsidR="001C1D36" w:rsidRDefault="001C1D36" w:rsidP="001C1D36">
      <w:pPr>
        <w:pStyle w:val="PL"/>
        <w:rPr>
          <w:ins w:id="27" w:author="Ulrich Wiehe in Wroclaw" w:date="2019-08-29T19:40:00Z"/>
        </w:rPr>
      </w:pPr>
      <w:ins w:id="28" w:author="Ulrich Wiehe in Wroclaw" w:date="2019-08-29T19:40:00Z">
        <w:r>
          <w:t xml:space="preserve">          type: array</w:t>
        </w:r>
      </w:ins>
    </w:p>
    <w:p w14:paraId="63312617" w14:textId="77777777" w:rsidR="001C1D36" w:rsidRDefault="001C1D36" w:rsidP="001C1D36">
      <w:pPr>
        <w:pStyle w:val="PL"/>
        <w:rPr>
          <w:ins w:id="29" w:author="Ulrich Wiehe in Wroclaw" w:date="2019-08-29T19:40:00Z"/>
        </w:rPr>
      </w:pPr>
      <w:ins w:id="30" w:author="Ulrich Wiehe in Wroclaw" w:date="2019-08-29T19:40:00Z">
        <w:r>
          <w:t xml:space="preserve">          items:</w:t>
        </w:r>
      </w:ins>
    </w:p>
    <w:p w14:paraId="6F8F29DA" w14:textId="77777777" w:rsidR="001C1D36" w:rsidRDefault="001C1D36" w:rsidP="001C1D36">
      <w:pPr>
        <w:pStyle w:val="PL"/>
        <w:rPr>
          <w:ins w:id="31" w:author="Ulrich Wiehe in Wroclaw" w:date="2019-08-29T19:40:00Z"/>
        </w:rPr>
      </w:pPr>
      <w:ins w:id="32" w:author="Ulrich Wiehe in Wroclaw" w:date="2019-08-29T19:40:00Z">
        <w:r>
          <w:t xml:space="preserve">            $ref: 'TS29572_Nlmf_Location.yaml#/components/schemas/SupportedGADShapes'</w:t>
        </w:r>
      </w:ins>
    </w:p>
    <w:p w14:paraId="4D86A965" w14:textId="624586CE" w:rsidR="00C91BFE" w:rsidRDefault="001C1D36" w:rsidP="001C1D36">
      <w:pPr>
        <w:pStyle w:val="PL"/>
      </w:pPr>
      <w:ins w:id="33" w:author="Ulrich Wiehe in Wroclaw" w:date="2019-08-29T19:40:00Z">
        <w:r>
          <w:t xml:space="preserve">          minItems: 1</w:t>
        </w:r>
      </w:ins>
    </w:p>
    <w:p w14:paraId="421D6BB9" w14:textId="77777777" w:rsidR="00C91BFE" w:rsidRDefault="00C91BFE" w:rsidP="00C91BFE">
      <w:pPr>
        <w:pStyle w:val="PL"/>
      </w:pPr>
      <w:r>
        <w:lastRenderedPageBreak/>
        <w:t xml:space="preserve">        locationNotificationUri:</w:t>
      </w:r>
    </w:p>
    <w:p w14:paraId="7DBA5E7D" w14:textId="77777777" w:rsidR="00C91BFE" w:rsidRDefault="00C91BFE" w:rsidP="00C91BFE">
      <w:pPr>
        <w:pStyle w:val="PL"/>
      </w:pPr>
      <w:r>
        <w:t xml:space="preserve">          $ref: 'TS29571_CommonData.yaml#/components/schemas/Uri'</w:t>
      </w:r>
    </w:p>
    <w:p w14:paraId="71C7C9C8" w14:textId="77777777" w:rsidR="00C91BFE" w:rsidRDefault="00C91BFE" w:rsidP="00C91BFE">
      <w:pPr>
        <w:pStyle w:val="PL"/>
      </w:pPr>
      <w:r>
        <w:t xml:space="preserve">        supportedFeatures:</w:t>
      </w:r>
    </w:p>
    <w:p w14:paraId="1894FEE9" w14:textId="77777777" w:rsidR="00C91BFE" w:rsidRDefault="00C91BFE" w:rsidP="00C91BFE">
      <w:pPr>
        <w:pStyle w:val="PL"/>
      </w:pPr>
      <w:r>
        <w:t xml:space="preserve">          $ref: 'TS29571_CommonData.yaml#/components/schemas/SupportedFeatures'</w:t>
      </w:r>
    </w:p>
    <w:p w14:paraId="2703F0DC" w14:textId="77777777" w:rsidR="00C91BFE" w:rsidRDefault="00C91BFE" w:rsidP="00C91BFE">
      <w:pPr>
        <w:pStyle w:val="PL"/>
      </w:pPr>
      <w:r>
        <w:t xml:space="preserve">      required:</w:t>
      </w:r>
    </w:p>
    <w:p w14:paraId="5D3BF4F2" w14:textId="77777777" w:rsidR="00C91BFE" w:rsidRDefault="00C91BFE" w:rsidP="00C91BFE">
      <w:pPr>
        <w:pStyle w:val="PL"/>
      </w:pPr>
      <w:r>
        <w:t xml:space="preserve">        - lcsClientType</w:t>
      </w:r>
    </w:p>
    <w:p w14:paraId="6030DDA0" w14:textId="77777777" w:rsidR="00C91BFE" w:rsidRDefault="00C91BFE" w:rsidP="00C91BFE">
      <w:pPr>
        <w:pStyle w:val="PL"/>
      </w:pPr>
      <w:r>
        <w:t xml:space="preserve">        - lcsLocation</w:t>
      </w:r>
    </w:p>
    <w:p w14:paraId="6E43F462" w14:textId="77777777" w:rsidR="00E6317B" w:rsidRDefault="00E6317B" w:rsidP="00C91BFE">
      <w:pPr>
        <w:pStyle w:val="PL"/>
      </w:pPr>
    </w:p>
    <w:p w14:paraId="3A0A3053" w14:textId="77777777" w:rsidR="00E6317B" w:rsidRPr="00E6317B" w:rsidRDefault="00E6317B" w:rsidP="00E6317B">
      <w:pPr>
        <w:pStyle w:val="PL"/>
        <w:rPr>
          <w:color w:val="0070C0"/>
        </w:rPr>
      </w:pPr>
    </w:p>
    <w:p w14:paraId="33ECA1DE" w14:textId="77777777" w:rsidR="00E6317B" w:rsidRPr="00E6317B" w:rsidRDefault="00E6317B" w:rsidP="00E6317B">
      <w:pPr>
        <w:pStyle w:val="PL"/>
        <w:rPr>
          <w:color w:val="0070C0"/>
        </w:rPr>
      </w:pPr>
      <w:r w:rsidRPr="00E6317B">
        <w:rPr>
          <w:color w:val="0070C0"/>
        </w:rPr>
        <w:t>*************text not shown for clarity**************</w:t>
      </w:r>
    </w:p>
    <w:p w14:paraId="180A8097" w14:textId="77777777" w:rsidR="00E6317B" w:rsidRPr="00E6317B" w:rsidRDefault="00E6317B" w:rsidP="00E6317B">
      <w:pPr>
        <w:pStyle w:val="PL"/>
        <w:rPr>
          <w:color w:val="0070C0"/>
        </w:rPr>
      </w:pPr>
    </w:p>
    <w:p w14:paraId="6AA4A05A" w14:textId="4AA1E7CF" w:rsidR="00E66D10" w:rsidRPr="006B5418" w:rsidRDefault="00E66D10" w:rsidP="00E6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66D10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FF9BC" w14:textId="77777777" w:rsidR="005204A2" w:rsidRDefault="005204A2">
      <w:r>
        <w:separator/>
      </w:r>
    </w:p>
  </w:endnote>
  <w:endnote w:type="continuationSeparator" w:id="0">
    <w:p w14:paraId="7CCE8123" w14:textId="77777777" w:rsidR="005204A2" w:rsidRDefault="0052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25455" w14:textId="77777777" w:rsidR="00BC404F" w:rsidRDefault="00BC40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3DEFA" w14:textId="77777777" w:rsidR="00BC404F" w:rsidRDefault="00BC40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DC494" w14:textId="77777777" w:rsidR="00BC404F" w:rsidRDefault="00BC40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1D355A" w:rsidRDefault="001D3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426BC" w14:textId="77777777" w:rsidR="005204A2" w:rsidRDefault="005204A2">
      <w:r>
        <w:separator/>
      </w:r>
    </w:p>
  </w:footnote>
  <w:footnote w:type="continuationSeparator" w:id="0">
    <w:p w14:paraId="5110B107" w14:textId="77777777" w:rsidR="005204A2" w:rsidRDefault="00520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762CD" w14:textId="77777777" w:rsidR="00E6317B" w:rsidRDefault="00E63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3657D" w14:textId="77777777" w:rsidR="00BC404F" w:rsidRDefault="00BC40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F8238" w14:textId="77777777" w:rsidR="00BC404F" w:rsidRDefault="00BC40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316EFA6F" w:rsidR="001D355A" w:rsidRDefault="001D35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6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1D355A" w:rsidRDefault="001D35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02C56068" w:rsidR="001D355A" w:rsidRDefault="001D35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6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1D355A" w:rsidRDefault="001D3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Wroclaw">
    <w15:presenceInfo w15:providerId="None" w15:userId="Ulrich Wiehe in Wroclaw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6785"/>
    <w:rsid w:val="000072F6"/>
    <w:rsid w:val="00010650"/>
    <w:rsid w:val="00013219"/>
    <w:rsid w:val="0001741F"/>
    <w:rsid w:val="00021473"/>
    <w:rsid w:val="00021E54"/>
    <w:rsid w:val="0002353F"/>
    <w:rsid w:val="00024B9D"/>
    <w:rsid w:val="00026F92"/>
    <w:rsid w:val="0003288C"/>
    <w:rsid w:val="00033397"/>
    <w:rsid w:val="000352FF"/>
    <w:rsid w:val="0003581B"/>
    <w:rsid w:val="00036530"/>
    <w:rsid w:val="00037FEC"/>
    <w:rsid w:val="00040095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23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C1D36"/>
    <w:rsid w:val="001C4605"/>
    <w:rsid w:val="001D02C2"/>
    <w:rsid w:val="001D054B"/>
    <w:rsid w:val="001D2B01"/>
    <w:rsid w:val="001D355A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0F8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2F6FE2"/>
    <w:rsid w:val="00300B8F"/>
    <w:rsid w:val="00300F35"/>
    <w:rsid w:val="00302CCC"/>
    <w:rsid w:val="003057D8"/>
    <w:rsid w:val="00310424"/>
    <w:rsid w:val="00311123"/>
    <w:rsid w:val="0031199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7ED"/>
    <w:rsid w:val="0033207A"/>
    <w:rsid w:val="00333103"/>
    <w:rsid w:val="00334617"/>
    <w:rsid w:val="00335E91"/>
    <w:rsid w:val="003369F4"/>
    <w:rsid w:val="0034062C"/>
    <w:rsid w:val="003416AC"/>
    <w:rsid w:val="003422BB"/>
    <w:rsid w:val="00344106"/>
    <w:rsid w:val="00345193"/>
    <w:rsid w:val="003451E4"/>
    <w:rsid w:val="00346F7F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5CA3"/>
    <w:rsid w:val="0036407F"/>
    <w:rsid w:val="003643A9"/>
    <w:rsid w:val="00365075"/>
    <w:rsid w:val="00367304"/>
    <w:rsid w:val="00367646"/>
    <w:rsid w:val="00367AE2"/>
    <w:rsid w:val="00372533"/>
    <w:rsid w:val="00374FC7"/>
    <w:rsid w:val="003756EC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1689"/>
    <w:rsid w:val="00442037"/>
    <w:rsid w:val="00443994"/>
    <w:rsid w:val="0044425B"/>
    <w:rsid w:val="00445F4F"/>
    <w:rsid w:val="004468B7"/>
    <w:rsid w:val="00451248"/>
    <w:rsid w:val="00453464"/>
    <w:rsid w:val="0045392D"/>
    <w:rsid w:val="00453FC3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4A2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646F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C54"/>
    <w:rsid w:val="006006BC"/>
    <w:rsid w:val="00600C6B"/>
    <w:rsid w:val="00601918"/>
    <w:rsid w:val="00602399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4A00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68C"/>
    <w:rsid w:val="00707A0B"/>
    <w:rsid w:val="00707D8A"/>
    <w:rsid w:val="0071118F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6BB8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361D3"/>
    <w:rsid w:val="0084263C"/>
    <w:rsid w:val="008440BA"/>
    <w:rsid w:val="00844193"/>
    <w:rsid w:val="00844A5A"/>
    <w:rsid w:val="00846681"/>
    <w:rsid w:val="00846735"/>
    <w:rsid w:val="008479F5"/>
    <w:rsid w:val="00853905"/>
    <w:rsid w:val="00853E5D"/>
    <w:rsid w:val="0085422F"/>
    <w:rsid w:val="0085477C"/>
    <w:rsid w:val="00854EE3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5D94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F38"/>
    <w:rsid w:val="008B5D28"/>
    <w:rsid w:val="008B63A6"/>
    <w:rsid w:val="008B6BD6"/>
    <w:rsid w:val="008B7CE1"/>
    <w:rsid w:val="008C05C8"/>
    <w:rsid w:val="008C0901"/>
    <w:rsid w:val="008C18E3"/>
    <w:rsid w:val="008C1A32"/>
    <w:rsid w:val="008C1BDD"/>
    <w:rsid w:val="008C313D"/>
    <w:rsid w:val="008C336D"/>
    <w:rsid w:val="008C4BC2"/>
    <w:rsid w:val="008C4F29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2260"/>
    <w:rsid w:val="008E4E32"/>
    <w:rsid w:val="008E4F8B"/>
    <w:rsid w:val="008E7ACC"/>
    <w:rsid w:val="008F01A7"/>
    <w:rsid w:val="008F0642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F37"/>
    <w:rsid w:val="00924B77"/>
    <w:rsid w:val="00925996"/>
    <w:rsid w:val="009259BD"/>
    <w:rsid w:val="00931074"/>
    <w:rsid w:val="009322C5"/>
    <w:rsid w:val="00932DC3"/>
    <w:rsid w:val="00935BBD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897"/>
    <w:rsid w:val="00A10F02"/>
    <w:rsid w:val="00A11D7D"/>
    <w:rsid w:val="00A15487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0D"/>
    <w:rsid w:val="00AA6A4C"/>
    <w:rsid w:val="00AA7C7D"/>
    <w:rsid w:val="00AA7E29"/>
    <w:rsid w:val="00AB3674"/>
    <w:rsid w:val="00AC0A52"/>
    <w:rsid w:val="00AC0D91"/>
    <w:rsid w:val="00AC1612"/>
    <w:rsid w:val="00AC1FA1"/>
    <w:rsid w:val="00AC20CB"/>
    <w:rsid w:val="00AC67D3"/>
    <w:rsid w:val="00AD00A6"/>
    <w:rsid w:val="00AD0264"/>
    <w:rsid w:val="00AD0502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91D5E"/>
    <w:rsid w:val="00B925C7"/>
    <w:rsid w:val="00B953D7"/>
    <w:rsid w:val="00B95D25"/>
    <w:rsid w:val="00BA043C"/>
    <w:rsid w:val="00BA054B"/>
    <w:rsid w:val="00BA1231"/>
    <w:rsid w:val="00BA1D03"/>
    <w:rsid w:val="00BA51ED"/>
    <w:rsid w:val="00BA53E3"/>
    <w:rsid w:val="00BA5B0A"/>
    <w:rsid w:val="00BA6BB9"/>
    <w:rsid w:val="00BA70EE"/>
    <w:rsid w:val="00BB1EAF"/>
    <w:rsid w:val="00BB2654"/>
    <w:rsid w:val="00BB45C1"/>
    <w:rsid w:val="00BB4688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404F"/>
    <w:rsid w:val="00BC4212"/>
    <w:rsid w:val="00BC662F"/>
    <w:rsid w:val="00BD152A"/>
    <w:rsid w:val="00BD1694"/>
    <w:rsid w:val="00BD3D64"/>
    <w:rsid w:val="00BD4B85"/>
    <w:rsid w:val="00BD560E"/>
    <w:rsid w:val="00BD5828"/>
    <w:rsid w:val="00BD5FCE"/>
    <w:rsid w:val="00BE19D9"/>
    <w:rsid w:val="00BE4EE0"/>
    <w:rsid w:val="00BE5E73"/>
    <w:rsid w:val="00BF184E"/>
    <w:rsid w:val="00BF1AD1"/>
    <w:rsid w:val="00BF21F8"/>
    <w:rsid w:val="00BF5820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8B7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5895"/>
    <w:rsid w:val="00CB74B6"/>
    <w:rsid w:val="00CC17A1"/>
    <w:rsid w:val="00CC4128"/>
    <w:rsid w:val="00CC4F62"/>
    <w:rsid w:val="00CC5084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0D98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22C1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68C"/>
    <w:rsid w:val="00DB5975"/>
    <w:rsid w:val="00DB65D8"/>
    <w:rsid w:val="00DC2436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6E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317B"/>
    <w:rsid w:val="00E642FD"/>
    <w:rsid w:val="00E64AB4"/>
    <w:rsid w:val="00E662A2"/>
    <w:rsid w:val="00E66D10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7B2"/>
    <w:rsid w:val="00ED4AAF"/>
    <w:rsid w:val="00ED5AFA"/>
    <w:rsid w:val="00ED701F"/>
    <w:rsid w:val="00ED7336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45D8"/>
    <w:rsid w:val="00EF5FFB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34E9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4FD6"/>
    <w:rsid w:val="00FA5828"/>
    <w:rsid w:val="00FA62C6"/>
    <w:rsid w:val="00FA73EA"/>
    <w:rsid w:val="00FA7D7E"/>
    <w:rsid w:val="00FB0D4C"/>
    <w:rsid w:val="00FB585A"/>
    <w:rsid w:val="00FC0015"/>
    <w:rsid w:val="00FC03B5"/>
    <w:rsid w:val="00FC1153"/>
    <w:rsid w:val="00FC1192"/>
    <w:rsid w:val="00FC22FC"/>
    <w:rsid w:val="00FC26F3"/>
    <w:rsid w:val="00FC3F39"/>
    <w:rsid w:val="00FC6389"/>
    <w:rsid w:val="00FC6D44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E6DB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E631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69EC0-EA17-41B3-8B8A-E9265F8565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800AB-F3B8-44EF-8C8B-6F7218C6D2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8AAB17-BAFD-4897-A630-46560701BA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A36793-D222-45E9-B791-443A83D76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BB7AB9-4267-4B16-BAB0-9ABA3A88E0D4}">
  <ds:schemaRefs>
    <ds:schemaRef ds:uri="http://schemas.microsoft.com/office/infopath/2007/PartnerControls"/>
    <ds:schemaRef ds:uri="http://purl.org/dc/terms/"/>
    <ds:schemaRef ds:uri="71c5aaf6-e6ce-465b-b873-5148d2a4c105"/>
    <ds:schemaRef ds:uri="http://schemas.microsoft.com/office/2006/documentManagement/types"/>
    <ds:schemaRef ds:uri="be177c35-912f-42dd-aea8-ee5c3baa9aa9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D9A93CB-E4EA-41ED-A018-60A17B16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573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5057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Bruno Landais - rev2</cp:lastModifiedBy>
  <cp:revision>4</cp:revision>
  <dcterms:created xsi:type="dcterms:W3CDTF">2019-08-29T17:35:00Z</dcterms:created>
  <dcterms:modified xsi:type="dcterms:W3CDTF">2019-08-30T10:08:00Z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